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6A9B17BF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3E6873" w:rsidRPr="003E6873">
        <w:rPr>
          <w:b/>
          <w:noProof/>
          <w:sz w:val="24"/>
        </w:rPr>
        <w:t>C4-241</w:t>
      </w:r>
      <w:r w:rsidR="00240E7A">
        <w:rPr>
          <w:b/>
          <w:noProof/>
          <w:sz w:val="24"/>
        </w:rPr>
        <w:t>417</w:t>
      </w:r>
      <w:bookmarkStart w:id="0" w:name="_GoBack"/>
      <w:bookmarkEnd w:id="0"/>
    </w:p>
    <w:p w14:paraId="08702493" w14:textId="593DDE54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</w:r>
      <w:r w:rsidR="00240E7A">
        <w:rPr>
          <w:b/>
          <w:noProof/>
          <w:sz w:val="24"/>
        </w:rPr>
        <w:tab/>
        <w:t>was</w:t>
      </w:r>
      <w:r w:rsidR="00240E7A" w:rsidRPr="00240E7A">
        <w:rPr>
          <w:b/>
          <w:noProof/>
          <w:sz w:val="24"/>
        </w:rPr>
        <w:t xml:space="preserve"> </w:t>
      </w:r>
      <w:r w:rsidR="00240E7A" w:rsidRPr="003E6873">
        <w:rPr>
          <w:b/>
          <w:noProof/>
          <w:sz w:val="24"/>
        </w:rPr>
        <w:t>C4-241191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BAD8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5262C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502A0" w:rsidR="001E41F3" w:rsidRPr="00410371" w:rsidRDefault="003E68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6873">
              <w:rPr>
                <w:rFonts w:hint="eastAsia"/>
                <w:b/>
                <w:noProof/>
                <w:sz w:val="28"/>
              </w:rPr>
              <w:t>0</w:t>
            </w:r>
            <w:r w:rsidRPr="003E6873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0E2A" w:rsidR="001E41F3" w:rsidRPr="00410371" w:rsidRDefault="00240E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D3407" w:rsidR="001E41F3" w:rsidRDefault="00B372C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72C5">
              <w:t>Updates on integrity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70DB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A118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3601D3" w:rsidR="001E41F3" w:rsidRDefault="005262C8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5262C8">
              <w:rPr>
                <w:noProof/>
              </w:rPr>
              <w:t>5G_eLCS_ph</w:t>
            </w:r>
            <w:r w:rsidR="000811BE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C8C58" w14:textId="38754ED5" w:rsidR="008A08F1" w:rsidRDefault="00722C43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As defined</w:t>
            </w:r>
            <w:r w:rsidR="008A08F1">
              <w:rPr>
                <w:lang w:val="en-US" w:eastAsia="zh-CN"/>
              </w:rPr>
              <w:t xml:space="preserve"> in TS 2</w:t>
            </w:r>
            <w:r>
              <w:rPr>
                <w:lang w:val="en-US" w:eastAsia="zh-CN"/>
              </w:rPr>
              <w:t>3.273 below</w:t>
            </w:r>
            <w:r w:rsidR="008A08F1">
              <w:rPr>
                <w:lang w:val="en-US" w:eastAsia="zh-CN"/>
              </w:rPr>
              <w:t>:</w:t>
            </w:r>
          </w:p>
          <w:p w14:paraId="1A77C791" w14:textId="77777777" w:rsidR="00722C43" w:rsidRPr="00722C43" w:rsidRDefault="00722C43" w:rsidP="00722C43">
            <w:pPr>
              <w:pStyle w:val="B1"/>
              <w:rPr>
                <w:i/>
              </w:rPr>
            </w:pPr>
            <w:r w:rsidRPr="00722C43">
              <w:rPr>
                <w:i/>
              </w:rPr>
              <w:t xml:space="preserve">The message may also include integrity requirements including Time-to-Alert (TTA), Target Integrity Risk (TIR) and Alert </w:t>
            </w:r>
            <w:proofErr w:type="gramStart"/>
            <w:r w:rsidRPr="00722C43">
              <w:rPr>
                <w:i/>
              </w:rPr>
              <w:t>Limit(</w:t>
            </w:r>
            <w:proofErr w:type="gramEnd"/>
            <w:r w:rsidRPr="00722C43">
              <w:rPr>
                <w:i/>
              </w:rPr>
              <w:t xml:space="preserve">AL). </w:t>
            </w:r>
            <w:r w:rsidRPr="00722C43">
              <w:rPr>
                <w:i/>
                <w:highlight w:val="yellow"/>
              </w:rPr>
              <w:t>Definitions of these parameters are specified in TS 38.305 [9].</w:t>
            </w:r>
          </w:p>
          <w:p w14:paraId="46C51C11" w14:textId="12D28548" w:rsidR="00722C43" w:rsidRPr="00722C43" w:rsidRDefault="00722C43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DDC8ECF" w14:textId="77777777" w:rsidR="00722C43" w:rsidRPr="00722C43" w:rsidRDefault="00722C43" w:rsidP="00722C43">
            <w:pPr>
              <w:pStyle w:val="NO"/>
              <w:rPr>
                <w:i/>
                <w:lang w:eastAsia="zh-CN"/>
              </w:rPr>
            </w:pPr>
            <w:r w:rsidRPr="00722C43">
              <w:rPr>
                <w:i/>
                <w:lang w:eastAsia="zh-CN"/>
              </w:rPr>
              <w:t>NOTE 1:</w:t>
            </w:r>
            <w:r w:rsidRPr="00722C43">
              <w:rPr>
                <w:i/>
                <w:lang w:eastAsia="zh-CN"/>
              </w:rPr>
              <w:tab/>
              <w:t xml:space="preserve">In this release of specification, integrity requirements are for GNSS integrity and </w:t>
            </w:r>
            <w:r w:rsidRPr="00722C43">
              <w:rPr>
                <w:i/>
                <w:highlight w:val="yellow"/>
                <w:lang w:eastAsia="zh-CN"/>
              </w:rPr>
              <w:t>RAT-dependent integrity</w:t>
            </w:r>
            <w:r w:rsidRPr="00722C43">
              <w:rPr>
                <w:i/>
                <w:lang w:eastAsia="zh-CN"/>
              </w:rPr>
              <w:t>. The applicable positioning methods for RAT-dependent integrity are specified in TS 38.305 [9].</w:t>
            </w:r>
          </w:p>
          <w:p w14:paraId="314FCB1D" w14:textId="765D5267" w:rsidR="00722C43" w:rsidRPr="00722C43" w:rsidRDefault="00722C43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722C43">
              <w:rPr>
                <w:lang w:val="en-US" w:eastAsia="zh-CN"/>
              </w:rPr>
              <w:t>integrity requirements</w:t>
            </w:r>
            <w:r>
              <w:rPr>
                <w:lang w:val="en-US" w:eastAsia="zh-CN"/>
              </w:rPr>
              <w:t xml:space="preserve"> are for </w:t>
            </w:r>
            <w:r w:rsidRPr="00722C43">
              <w:rPr>
                <w:lang w:val="en-US" w:eastAsia="zh-CN"/>
              </w:rPr>
              <w:t>GNSS integrity and RAT-dependent integrity</w:t>
            </w:r>
            <w:r>
              <w:rPr>
                <w:lang w:val="en-US" w:eastAsia="zh-CN"/>
              </w:rPr>
              <w:t>, which is not only GNSS integrity, and the related parameter are specified in TS 38.305 which should be referred in TS 29.515</w:t>
            </w:r>
          </w:p>
          <w:p w14:paraId="43270F02" w14:textId="77777777" w:rsidR="00C56977" w:rsidRPr="00C56977" w:rsidRDefault="00C56977" w:rsidP="000D77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F2E46E8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It proposes to </w:t>
            </w:r>
            <w:r w:rsidR="00722C43">
              <w:rPr>
                <w:lang w:val="en-US" w:eastAsia="zh-CN"/>
              </w:rPr>
              <w:t xml:space="preserve">update the description of </w:t>
            </w:r>
            <w:proofErr w:type="spellStart"/>
            <w:r w:rsidR="0076028F">
              <w:rPr>
                <w:lang w:eastAsia="zh-CN"/>
              </w:rPr>
              <w:t>IntegrityRequirements</w:t>
            </w:r>
            <w:proofErr w:type="spellEnd"/>
            <w:r w:rsidR="0076028F">
              <w:rPr>
                <w:lang w:eastAsia="zh-CN"/>
              </w:rPr>
              <w:t xml:space="preserve"> and add reference of TS 38.305</w:t>
            </w:r>
            <w:r>
              <w:rPr>
                <w:lang w:val="en-US" w:eastAsia="zh-CN"/>
              </w:rPr>
              <w:t>.</w:t>
            </w:r>
            <w:r w:rsidR="007B0477">
              <w:rPr>
                <w:lang w:val="en-US" w:eastAsia="zh-CN"/>
              </w:rPr>
              <w:t xml:space="preserve"> 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7F044" w:rsidR="000D77FF" w:rsidRPr="0085386E" w:rsidRDefault="0076028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It proposes to update the description of </w:t>
            </w:r>
            <w:proofErr w:type="spellStart"/>
            <w:r>
              <w:rPr>
                <w:lang w:eastAsia="zh-CN"/>
              </w:rPr>
              <w:t>IntegrityRequirements</w:t>
            </w:r>
            <w:proofErr w:type="spellEnd"/>
            <w:r>
              <w:rPr>
                <w:lang w:eastAsia="zh-CN"/>
              </w:rPr>
              <w:t xml:space="preserve"> and add reference of TS 38.305</w:t>
            </w:r>
            <w:r>
              <w:rPr>
                <w:lang w:val="en-US" w:eastAsia="zh-CN"/>
              </w:rPr>
              <w:t>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D5AD8" w:rsidR="000D77FF" w:rsidRPr="0085386E" w:rsidRDefault="0076028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B0368" w:rsidR="001E41F3" w:rsidRDefault="0076028F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2, 6.1.5, 6.1.5.2.15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4CA314" w14:textId="77777777" w:rsidR="00722C43" w:rsidRDefault="00722C43" w:rsidP="00722C43">
      <w:pPr>
        <w:pStyle w:val="1"/>
        <w:rPr>
          <w:lang w:eastAsia="en-GB"/>
        </w:rPr>
      </w:pPr>
      <w:bookmarkStart w:id="2" w:name="_Toc161839719"/>
      <w:bookmarkStart w:id="3" w:name="_Toc153817403"/>
      <w:bookmarkStart w:id="4" w:name="_Toc145946963"/>
      <w:bookmarkStart w:id="5" w:name="_Toc138344457"/>
      <w:bookmarkStart w:id="6" w:name="_Toc130844960"/>
      <w:bookmarkStart w:id="7" w:name="_Toc122015797"/>
      <w:bookmarkStart w:id="8" w:name="_Toc51922744"/>
      <w:bookmarkStart w:id="9" w:name="_Toc51922330"/>
      <w:bookmarkStart w:id="10" w:name="_Toc45029970"/>
      <w:bookmarkStart w:id="11" w:name="_Toc35935750"/>
      <w:bookmarkStart w:id="12" w:name="_Toc34804179"/>
      <w:bookmarkStart w:id="13" w:name="_Toc26202471"/>
      <w:bookmarkStart w:id="14" w:name="_Toc18853022"/>
      <w:bookmarkStart w:id="15" w:name="_Toc22141022"/>
      <w:bookmarkStart w:id="16" w:name="_Toc22624224"/>
      <w:bookmarkStart w:id="17" w:name="_Toc26202285"/>
      <w:bookmarkStart w:id="18" w:name="_Toc161839788"/>
      <w:bookmarkStart w:id="19" w:name="_Toc153817467"/>
      <w:bookmarkStart w:id="20" w:name="_Toc145947027"/>
      <w:bookmarkStart w:id="21" w:name="_Toc138344521"/>
      <w:bookmarkStart w:id="22" w:name="_Toc130845024"/>
      <w:bookmarkStart w:id="23" w:name="_Toc122015861"/>
      <w:bookmarkStart w:id="24" w:name="_Toc51922804"/>
      <w:bookmarkStart w:id="25" w:name="_Toc51922385"/>
      <w:bookmarkStart w:id="26" w:name="_Toc45030025"/>
      <w:bookmarkStart w:id="27" w:name="_Toc35935805"/>
      <w:bookmarkStart w:id="28" w:name="_Toc34804234"/>
      <w:bookmarkStart w:id="29" w:name="_Toc26202519"/>
      <w:bookmarkStart w:id="30" w:name="_Toc18853079"/>
      <w:bookmarkStart w:id="31" w:name="_Toc22141070"/>
      <w:bookmarkStart w:id="32" w:name="_Toc22624272"/>
      <w:bookmarkStart w:id="33" w:name="_Toc26202333"/>
      <w:bookmarkStart w:id="34" w:name="_Toc161839734"/>
      <w:bookmarkStart w:id="35" w:name="_Toc153817418"/>
      <w:bookmarkStart w:id="36" w:name="_Toc145946978"/>
      <w:bookmarkStart w:id="37" w:name="_Toc138344472"/>
      <w:bookmarkStart w:id="38" w:name="_Toc130844975"/>
      <w:bookmarkStart w:id="39" w:name="_Toc122015812"/>
      <w:bookmarkStart w:id="40" w:name="_Toc161839823"/>
      <w:bookmarkStart w:id="41" w:name="_Toc153817499"/>
      <w:bookmarkStart w:id="42" w:name="_Toc145947055"/>
      <w:bookmarkStart w:id="43" w:name="_Toc138344547"/>
      <w:bookmarkStart w:id="44" w:name="_Toc161827860"/>
      <w:bookmarkStart w:id="45" w:name="_Toc153887532"/>
      <w:bookmarkStart w:id="46" w:name="_Toc153887484"/>
      <w:bookmarkStart w:id="47" w:name="_Toc145956049"/>
      <w:bookmarkStart w:id="48" w:name="_Toc138411862"/>
      <w:bookmarkStart w:id="49" w:name="_Toc130844156"/>
      <w:bookmarkStart w:id="50" w:name="_Toc122096935"/>
      <w:bookmarkStart w:id="51" w:name="_Toc114779018"/>
      <w:bookmarkStart w:id="52" w:name="_Toc106639508"/>
      <w:bookmarkStart w:id="53" w:name="_Toc98506223"/>
      <w:bookmarkStart w:id="54" w:name="_Toc90650553"/>
      <w:bookmarkStart w:id="55" w:name="_Toc88818631"/>
      <w:bookmarkStart w:id="56" w:name="_Toc82716344"/>
      <w:bookmarkStart w:id="57" w:name="_Toc74993756"/>
      <w:bookmarkStart w:id="58" w:name="_Toc67685935"/>
      <w:bookmarkStart w:id="59" w:name="_Toc58594425"/>
      <w:bookmarkStart w:id="60" w:name="_Toc56517524"/>
      <w:bookmarkStart w:id="61" w:name="_Toc51873396"/>
      <w:bookmarkStart w:id="62" w:name="_Toc49849882"/>
      <w:bookmarkStart w:id="63" w:name="_Toc45032393"/>
      <w:bookmarkStart w:id="64" w:name="_Toc43215145"/>
      <w:bookmarkStart w:id="65" w:name="_Toc36463305"/>
      <w:bookmarkStart w:id="66" w:name="_Toc34147921"/>
      <w:bookmarkStart w:id="67" w:name="_Toc27593050"/>
      <w:bookmarkStart w:id="68" w:name="_Toc25168631"/>
      <w:bookmarkStart w:id="69" w:name="_Toc2015038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1912B9" w14:textId="77777777" w:rsidR="00722C43" w:rsidRDefault="00722C43" w:rsidP="00722C43">
      <w:r>
        <w:t>The following documents contain provisions which, through reference in this text, constitute provisions of the present document.</w:t>
      </w:r>
    </w:p>
    <w:p w14:paraId="2EF048F5" w14:textId="77777777" w:rsidR="00722C43" w:rsidRDefault="00722C43" w:rsidP="00722C4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32B9B52" w14:textId="77777777" w:rsidR="00722C43" w:rsidRDefault="00722C43" w:rsidP="00722C43">
      <w:pPr>
        <w:pStyle w:val="B1"/>
      </w:pPr>
      <w:r>
        <w:t>-</w:t>
      </w:r>
      <w:r>
        <w:tab/>
        <w:t>For a specific reference, subsequent revisions do not apply.</w:t>
      </w:r>
    </w:p>
    <w:p w14:paraId="4AF27B18" w14:textId="77777777" w:rsidR="00722C43" w:rsidRDefault="00722C43" w:rsidP="00722C4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3692D8C" w14:textId="77777777" w:rsidR="00722C43" w:rsidRDefault="00722C43" w:rsidP="00722C43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50527EF" w14:textId="77777777" w:rsidR="00722C43" w:rsidRDefault="00722C43" w:rsidP="00722C43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1D9A7A9" w14:textId="77777777" w:rsidR="00722C43" w:rsidRDefault="00722C43" w:rsidP="00722C43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0601BBD7" w14:textId="77777777" w:rsidR="00722C43" w:rsidRDefault="00722C43" w:rsidP="00722C43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0B8FD87D" w14:textId="77777777" w:rsidR="00722C43" w:rsidRDefault="00722C43" w:rsidP="00722C43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2870DB6C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C9E97ED" w14:textId="77777777" w:rsidR="00722C43" w:rsidRDefault="00722C43" w:rsidP="00722C43">
      <w:pPr>
        <w:pStyle w:val="EX"/>
        <w:rPr>
          <w:noProof/>
          <w:lang w:eastAsia="zh-CN"/>
        </w:rPr>
      </w:pPr>
      <w:bookmarkStart w:id="70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0"/>
    <w:p w14:paraId="3B3722D5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4D402703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31256B91" w14:textId="77777777" w:rsidR="00722C43" w:rsidRDefault="00722C43" w:rsidP="00722C43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039C6C7A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2FA2CC9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7294D1CA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52412A1E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28F9A4EE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0C3904BF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277D567" w14:textId="77777777" w:rsidR="00722C43" w:rsidRDefault="00722C43" w:rsidP="00722C43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4A4284DE" w14:textId="77777777" w:rsidR="00722C43" w:rsidRDefault="00722C43" w:rsidP="00722C43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74F0182E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39DCA442" w14:textId="77777777" w:rsidR="00722C43" w:rsidRDefault="00722C43" w:rsidP="00722C43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60964214" w14:textId="77777777" w:rsidR="00722C43" w:rsidRDefault="00722C43" w:rsidP="00722C43">
      <w:pPr>
        <w:pStyle w:val="EX"/>
        <w:rPr>
          <w:rFonts w:eastAsiaTheme="minorEastAsia"/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7F71EBC1" w14:textId="77777777" w:rsidR="00722C43" w:rsidRDefault="00722C43" w:rsidP="00722C43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eastAsiaTheme="minor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 xml:space="preserve">Security aspects of </w:t>
      </w:r>
      <w:proofErr w:type="spellStart"/>
      <w:r>
        <w:t>Uncrewed</w:t>
      </w:r>
      <w:proofErr w:type="spellEnd"/>
      <w:r>
        <w:t xml:space="preserve"> Aerial Systems (UAS)</w:t>
      </w:r>
      <w:r>
        <w:rPr>
          <w:lang w:eastAsia="zh-CN"/>
        </w:rPr>
        <w:t>".</w:t>
      </w:r>
    </w:p>
    <w:p w14:paraId="506E39EE" w14:textId="77777777" w:rsidR="00722C43" w:rsidRDefault="00722C43" w:rsidP="00722C43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2FB1522D" w14:textId="77777777" w:rsidR="00722C43" w:rsidRDefault="00722C43" w:rsidP="00722C43">
      <w:pPr>
        <w:pStyle w:val="EX"/>
      </w:pPr>
      <w:r>
        <w:t>[24]</w:t>
      </w:r>
      <w:r>
        <w:tab/>
        <w:t>3GPP</w:t>
      </w:r>
      <w:r>
        <w:rPr>
          <w:lang w:val="en-US"/>
        </w:rPr>
        <w:t> TS 29.122: "T8 reference point for Northbound APIs".</w:t>
      </w:r>
    </w:p>
    <w:p w14:paraId="40AA65B5" w14:textId="77777777" w:rsidR="00722C43" w:rsidRDefault="00722C43" w:rsidP="00722C43">
      <w:pPr>
        <w:pStyle w:val="EX"/>
        <w:rPr>
          <w:rFonts w:eastAsiaTheme="minorEastAsia"/>
          <w:lang w:eastAsia="zh-CN"/>
        </w:rPr>
      </w:pPr>
      <w:r>
        <w:t>[25]</w:t>
      </w:r>
      <w:r>
        <w:tab/>
        <w:t xml:space="preserve">3GPP TR 23.586: "Ranging based services and </w:t>
      </w:r>
      <w:proofErr w:type="spellStart"/>
      <w:r>
        <w:t>Sidelink</w:t>
      </w:r>
      <w:proofErr w:type="spellEnd"/>
      <w:r>
        <w:t xml:space="preserve"> Positioning"</w:t>
      </w:r>
    </w:p>
    <w:p w14:paraId="56D6856C" w14:textId="1F251CD6" w:rsidR="00722C43" w:rsidRDefault="00722C43" w:rsidP="00722C43">
      <w:pPr>
        <w:pStyle w:val="EX"/>
        <w:rPr>
          <w:ins w:id="71" w:author="Huawei" w:date="2024-04-03T14:42:00Z"/>
          <w:rFonts w:eastAsiaTheme="minorEastAsia"/>
          <w:lang w:eastAsia="zh-CN"/>
        </w:rPr>
      </w:pPr>
      <w:ins w:id="72" w:author="Huawei" w:date="2024-04-03T14:42:00Z">
        <w:r>
          <w:t>[</w:t>
        </w:r>
        <w:r w:rsidRPr="00722C43">
          <w:rPr>
            <w:highlight w:val="yellow"/>
          </w:rPr>
          <w:t>xx</w:t>
        </w:r>
        <w:r>
          <w:t>]</w:t>
        </w:r>
        <w:r>
          <w:tab/>
          <w:t>3GPP T</w:t>
        </w:r>
      </w:ins>
      <w:ins w:id="73" w:author="Huawei-r1" w:date="2024-04-16T14:27:00Z">
        <w:r w:rsidR="009A1184">
          <w:t>S</w:t>
        </w:r>
      </w:ins>
      <w:ins w:id="74" w:author="Huawei" w:date="2024-04-03T14:42:00Z">
        <w:r>
          <w:t> 38.305: "</w:t>
        </w:r>
      </w:ins>
      <w:ins w:id="75" w:author="Huawei" w:date="2024-04-03T14:45:00Z">
        <w:r w:rsidR="0076028F" w:rsidRPr="0076028F">
          <w:t>NG Radio Access Network (NG-RAN); Stage 2 functional specification of User Equipment (UE) positioning in NG-RAN</w:t>
        </w:r>
      </w:ins>
      <w:ins w:id="76" w:author="Huawei" w:date="2024-04-03T14:42:00Z">
        <w:r>
          <w:t>"</w:t>
        </w:r>
      </w:ins>
    </w:p>
    <w:p w14:paraId="5DC9B1FA" w14:textId="77777777" w:rsidR="00722C43" w:rsidRDefault="00722C43" w:rsidP="00722C43"/>
    <w:p w14:paraId="1DBDA920" w14:textId="77777777" w:rsidR="00722C43" w:rsidRPr="006B5418" w:rsidRDefault="00722C43" w:rsidP="00722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3CD234" w14:textId="77777777" w:rsidR="00F75404" w:rsidRDefault="00F75404" w:rsidP="00F75404">
      <w:pPr>
        <w:pStyle w:val="30"/>
        <w:rPr>
          <w:lang w:eastAsia="en-GB"/>
        </w:rPr>
      </w:pPr>
      <w:r>
        <w:t>6.1.</w:t>
      </w:r>
      <w:r>
        <w:rPr>
          <w:lang w:eastAsia="zh-CN"/>
        </w:rPr>
        <w:t>5</w:t>
      </w:r>
      <w:r>
        <w:tab/>
        <w:t>Data Model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4591BD6" w14:textId="77777777" w:rsidR="00F75404" w:rsidRDefault="00F75404" w:rsidP="00F75404">
      <w:pPr>
        <w:pStyle w:val="40"/>
      </w:pPr>
      <w:bookmarkStart w:id="77" w:name="_Toc161839789"/>
      <w:bookmarkStart w:id="78" w:name="_Toc153817468"/>
      <w:bookmarkStart w:id="79" w:name="_Toc145947028"/>
      <w:bookmarkStart w:id="80" w:name="_Toc138344522"/>
      <w:bookmarkStart w:id="81" w:name="_Toc130845025"/>
      <w:bookmarkStart w:id="82" w:name="_Toc122015862"/>
      <w:bookmarkStart w:id="83" w:name="_Toc51922805"/>
      <w:bookmarkStart w:id="84" w:name="_Toc51922386"/>
      <w:bookmarkStart w:id="85" w:name="_Toc45030026"/>
      <w:bookmarkStart w:id="86" w:name="_Toc35935806"/>
      <w:bookmarkStart w:id="87" w:name="_Toc34804235"/>
      <w:bookmarkStart w:id="88" w:name="_Toc26202520"/>
      <w:bookmarkStart w:id="89" w:name="_Toc18853080"/>
      <w:bookmarkStart w:id="90" w:name="_Toc22141071"/>
      <w:bookmarkStart w:id="91" w:name="_Toc22624273"/>
      <w:bookmarkStart w:id="92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298DBFD4" w14:textId="77777777" w:rsidR="00F75404" w:rsidRDefault="00F75404" w:rsidP="00F75404">
      <w:pPr>
        <w:rPr>
          <w:lang w:eastAsia="zh-CN"/>
        </w:rPr>
      </w:pPr>
      <w:r>
        <w:t>This clause specifies the application data model supported by the API.</w:t>
      </w:r>
    </w:p>
    <w:p w14:paraId="3E04EEC0" w14:textId="77777777" w:rsidR="00F75404" w:rsidRDefault="00F75404" w:rsidP="00F75404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E480135" w14:textId="77777777" w:rsidR="00F75404" w:rsidRDefault="00F75404" w:rsidP="00F75404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75404" w14:paraId="2CEDBF3F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336B5" w14:textId="77777777" w:rsidR="00F75404" w:rsidRDefault="00F7540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6792B" w14:textId="77777777" w:rsidR="00F75404" w:rsidRDefault="00F7540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36865" w14:textId="77777777" w:rsidR="00F75404" w:rsidRDefault="00F7540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8DB9C" w14:textId="77777777" w:rsidR="00F75404" w:rsidRDefault="00F75404">
            <w:pPr>
              <w:pStyle w:val="TAH"/>
            </w:pPr>
            <w:r>
              <w:t>Applicability</w:t>
            </w:r>
          </w:p>
        </w:tc>
      </w:tr>
      <w:tr w:rsidR="00F75404" w14:paraId="10CBE941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A9F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D0B6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9760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61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FD2986E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109E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6B78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ADF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A31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2A6241F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8854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EC95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09D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49C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EECFB1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B39F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A5FE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2D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31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851161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98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28B0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D70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for the target UE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C3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D1651E4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761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7FF5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B7AB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privacy requirements from (H)GMLC to the serving AMF or </w:t>
            </w:r>
            <w:proofErr w:type="gramStart"/>
            <w:r>
              <w:rPr>
                <w:rFonts w:cs="Arial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D08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8BD5968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792A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F1F0" w14:textId="77777777" w:rsidR="00F75404" w:rsidRDefault="00F7540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4813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A1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4B52283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BE5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644B" w14:textId="77777777" w:rsidR="00F75404" w:rsidRDefault="00F75404">
            <w:pPr>
              <w:pStyle w:val="TAL"/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91E6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9A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AA81045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C0F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5ECC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A1FB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D4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ACBB0F6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F8BD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440C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74F2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A0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761B90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8EDA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37F5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8806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15B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DC3DB0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BC7A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7A39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B7BF" w14:textId="77777777" w:rsidR="00F75404" w:rsidRDefault="00F75404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87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00F29AA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2F95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IntegrityRequirements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20E6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6.1.5.2.15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F31E" w14:textId="604104EC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del w:id="93" w:author="Huawei" w:date="2024-04-03T14:38:00Z">
              <w:r w:rsidDel="00722C43">
                <w:rPr>
                  <w:rFonts w:cs="Arial"/>
                  <w:szCs w:val="18"/>
                </w:rPr>
                <w:delText xml:space="preserve">GNSS </w:delText>
              </w:r>
              <w:r w:rsidDel="00722C43">
                <w:rPr>
                  <w:noProof/>
                </w:rPr>
                <w:delText>i</w:delText>
              </w:r>
            </w:del>
            <w:ins w:id="94" w:author="Huawei" w:date="2024-04-03T14:39:00Z">
              <w:r w:rsidR="00722C43">
                <w:rPr>
                  <w:noProof/>
                </w:rPr>
                <w:t>I</w:t>
              </w:r>
            </w:ins>
            <w:r>
              <w:rPr>
                <w:noProof/>
              </w:rPr>
              <w:t>ntegrity requirements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9E6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773195C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0F3E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75A6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16A7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F69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58BB5EC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A6B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UpLocRepInfoAf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1245" w14:textId="77777777" w:rsidR="00F75404" w:rsidRDefault="00F75404">
            <w:pPr>
              <w:pStyle w:val="TAL"/>
            </w:pPr>
            <w:r>
              <w:rPr>
                <w:rFonts w:eastAsia="等线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E610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D8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BD6DC4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00D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39D9" w14:textId="77777777" w:rsidR="00F75404" w:rsidRDefault="00F75404">
            <w:pPr>
              <w:pStyle w:val="TAL"/>
            </w:pPr>
            <w:r>
              <w:rPr>
                <w:rFonts w:eastAsia="等线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3790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15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19298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E2DE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345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7673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F1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8CF005E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23E3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AD21" w14:textId="77777777" w:rsidR="00F75404" w:rsidRDefault="00F75404">
            <w:pPr>
              <w:pStyle w:val="TAL"/>
              <w:rPr>
                <w:rFonts w:eastAsia="等线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B9F6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64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6895B44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D6D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RelatedUE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BA09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C841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4F6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4CD5B79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1DAA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PrivacyCheckIdMappingReqData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D40E" w14:textId="77777777" w:rsidR="00F75404" w:rsidRDefault="00F75404">
            <w:pPr>
              <w:pStyle w:val="TAL"/>
            </w:pPr>
            <w:r>
              <w:rPr>
                <w:lang w:eastAsia="zh-CN"/>
              </w:rPr>
              <w:t>6.1.5.2.22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FA00" w14:textId="77777777" w:rsidR="00F75404" w:rsidRDefault="00F75404">
            <w:pPr>
              <w:pStyle w:val="TAL"/>
            </w:pPr>
            <w:r>
              <w:rPr>
                <w:lang w:eastAsia="zh-CN"/>
              </w:rPr>
              <w:t>Privacy Check ID Mapping Request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E7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1CA43B3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0E8B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PrivacyCheckIdMappingRespData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BF52" w14:textId="77777777" w:rsidR="00F75404" w:rsidRDefault="00F75404">
            <w:pPr>
              <w:pStyle w:val="TAL"/>
            </w:pPr>
            <w:r>
              <w:rPr>
                <w:lang w:eastAsia="zh-CN"/>
              </w:rPr>
              <w:t>6.1.5.2.23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5194" w14:textId="77777777" w:rsidR="00F75404" w:rsidRDefault="00F75404">
            <w:pPr>
              <w:pStyle w:val="TAL"/>
            </w:pPr>
            <w:r>
              <w:rPr>
                <w:lang w:eastAsia="zh-CN"/>
              </w:rPr>
              <w:t>Privacy Check ID Mapping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7BB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DAE816E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D544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InputRangingData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DC3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342F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eastAsia="等线" w:cs="Arial"/>
                <w:szCs w:val="18"/>
                <w:lang w:eastAsia="zh-CN"/>
              </w:rPr>
              <w:t>ProvideRanging</w:t>
            </w:r>
            <w:proofErr w:type="spellEnd"/>
            <w:r>
              <w:rPr>
                <w:rFonts w:eastAsia="等线"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0D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0F5A24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01B8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RangingDatas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E8DB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DA86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one or more </w:t>
            </w:r>
            <w:proofErr w:type="spellStart"/>
            <w:r>
              <w:rPr>
                <w:rFonts w:eastAsia="等线"/>
                <w:lang w:eastAsia="zh-CN"/>
              </w:rPr>
              <w:t>RangingData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CA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9A75C4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A94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RangingData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077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6.1.5.2.26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6D7F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Ranging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79E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73AA880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E2B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8FA5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83A2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DC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890950A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F4F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7A7B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A217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B4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523BDD5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94B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5871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B07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38D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4D04DD3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83A6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4707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BB92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CC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2E9625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47FC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4818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876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2B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5280FD2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C47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A7FC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275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8A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7D9B39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D41C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3ACC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6B1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Target Integrity Risk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458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23346B8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964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E619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268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9E0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DC785C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CD3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D486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FF1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945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44A588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EC2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767A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E5C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241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E5F7CBA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FD0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CD49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37F9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5C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75F4304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CDA8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5098" w14:textId="77777777" w:rsidR="00F75404" w:rsidRDefault="00F7540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914A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4F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4F062AB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92EB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307E" w14:textId="77777777" w:rsidR="00F75404" w:rsidRDefault="00F75404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13A2" w14:textId="77777777" w:rsidR="00F75404" w:rsidRDefault="00F754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211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F5D4C7D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28DE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91F4" w14:textId="77777777" w:rsidR="00F75404" w:rsidRDefault="00F75404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3E84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7F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C8DFC96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02A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465D" w14:textId="77777777" w:rsidR="00F75404" w:rsidRDefault="00F75404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3021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3BB" w14:textId="77777777" w:rsidR="00F75404" w:rsidRDefault="00F75404">
            <w:pPr>
              <w:pStyle w:val="TAL"/>
              <w:rPr>
                <w:lang w:eastAsia="zh-CN"/>
              </w:rPr>
            </w:pPr>
          </w:p>
        </w:tc>
      </w:tr>
      <w:tr w:rsidR="00F75404" w14:paraId="34121709" w14:textId="77777777" w:rsidTr="00F75404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BD3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CB34" w14:textId="77777777" w:rsidR="00F75404" w:rsidRDefault="00F75404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71E5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162A" w14:textId="77777777" w:rsidR="00F75404" w:rsidRDefault="00F75404">
            <w:pPr>
              <w:pStyle w:val="TAL"/>
              <w:rPr>
                <w:lang w:eastAsia="zh-CN"/>
              </w:rPr>
            </w:pPr>
          </w:p>
        </w:tc>
      </w:tr>
    </w:tbl>
    <w:p w14:paraId="350A7C94" w14:textId="77777777" w:rsidR="00F75404" w:rsidRDefault="00F75404" w:rsidP="00F75404"/>
    <w:p w14:paraId="6E59F81A" w14:textId="77777777" w:rsidR="00F75404" w:rsidRDefault="00F75404" w:rsidP="00F75404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14:paraId="0C900272" w14:textId="77777777" w:rsidR="00F75404" w:rsidRDefault="00F75404" w:rsidP="00F75404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F75404" w14:paraId="69F5411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A92C7" w14:textId="77777777" w:rsidR="00F75404" w:rsidRDefault="00F75404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D9B16" w14:textId="77777777" w:rsidR="00F75404" w:rsidRDefault="00F75404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356B6" w14:textId="77777777" w:rsidR="00F75404" w:rsidRDefault="00F75404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2550B" w14:textId="77777777" w:rsidR="00F75404" w:rsidRDefault="00F75404">
            <w:pPr>
              <w:pStyle w:val="TAH"/>
            </w:pPr>
            <w:r>
              <w:t>Applicability</w:t>
            </w:r>
          </w:p>
        </w:tc>
      </w:tr>
      <w:tr w:rsidR="00F75404" w14:paraId="68739EF3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FA4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3141" w14:textId="77777777" w:rsidR="00F75404" w:rsidRDefault="00F7540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9C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E7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2BA6C12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AEC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4A8E" w14:textId="77777777" w:rsidR="00F75404" w:rsidRDefault="00F7540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9A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6AC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D09BADF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AEFA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8EC1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451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B8C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7948B8C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F964" w14:textId="77777777" w:rsidR="00F75404" w:rsidRDefault="00F75404">
            <w:pPr>
              <w:pStyle w:val="TAL"/>
              <w:rPr>
                <w:rStyle w:val="a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5F3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DFB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0B4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CF4515D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2ACA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524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31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76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1F25F94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2CE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D065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781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526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87E8777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92C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7FE2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5A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EB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ED21A2F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74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523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1B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8FD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8FA42E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2B15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8C5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29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778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AC4B92D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765F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030A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590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EC1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CA3FE59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C65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E7E1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39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1AF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74A4B65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71E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7A7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A0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17E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2B9691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1DF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40AA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BF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36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2CEC011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90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F9A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EA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929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5464AB6B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320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2482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686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F7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A91CE2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0861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494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30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63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92C50DC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752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E0C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997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4BE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C902DD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B209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B9E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49A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B3F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1DB8E0F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AF22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61E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76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AD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24911E6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83E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670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684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8AF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7B3C3F0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6FF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F353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864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247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F09DC3D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B39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924D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588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AF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5AA8962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E714" w14:textId="77777777" w:rsidR="00F75404" w:rsidRDefault="00F75404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8B8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52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95B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974B30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4587" w14:textId="77777777" w:rsidR="00F75404" w:rsidRDefault="00F75404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061D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79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C3A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CE3FD7A" w14:textId="77777777" w:rsidTr="00F7540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5C1" w14:textId="77777777" w:rsidR="00F75404" w:rsidRDefault="00F75404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2EFA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F9B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097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132910A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31D4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32E9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48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996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3B6C6E1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713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7D2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A6B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F0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1D68A6F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4D3A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7957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058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14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CAC809E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89C8" w14:textId="77777777" w:rsidR="00F75404" w:rsidRDefault="00F75404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A61B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3B9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EB4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F96DE47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356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707D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2183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579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9926755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2522" w14:textId="77777777" w:rsidR="00F75404" w:rsidRDefault="00F75404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4CEF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66E3" w14:textId="77777777" w:rsidR="00F75404" w:rsidRDefault="00F75404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C1D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F75404" w14:paraId="7F12480A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2430" w14:textId="77777777" w:rsidR="00F75404" w:rsidRDefault="00F75404">
            <w:pPr>
              <w:pStyle w:val="TAL"/>
              <w:rPr>
                <w:lang w:val="en-US"/>
              </w:rPr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061A" w14:textId="77777777" w:rsidR="00F75404" w:rsidRDefault="00F75404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3EB" w14:textId="77777777" w:rsidR="00F75404" w:rsidRDefault="00F75404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6D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DDACF42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AAD4" w14:textId="77777777" w:rsidR="00F75404" w:rsidRDefault="00F75404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8952" w14:textId="77777777" w:rsidR="00F75404" w:rsidRDefault="00F7540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BD79" w14:textId="77777777" w:rsidR="00F75404" w:rsidRDefault="00F75404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4A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B67DDE8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19F3" w14:textId="77777777" w:rsidR="00F75404" w:rsidRDefault="00F75404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6C9A" w14:textId="77777777" w:rsidR="00F75404" w:rsidRDefault="00F75404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03F3" w14:textId="77777777" w:rsidR="00F75404" w:rsidRDefault="00F75404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70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64183BB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DE22" w14:textId="77777777" w:rsidR="00F75404" w:rsidRDefault="00F75404">
            <w:pPr>
              <w:pStyle w:val="TAL"/>
            </w:pPr>
            <w:proofErr w:type="spellStart"/>
            <w:r>
              <w:rPr>
                <w:rFonts w:eastAsia="等线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717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4456" w14:textId="77777777" w:rsidR="00F75404" w:rsidRDefault="00F75404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EE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12EBDD6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53EE" w14:textId="77777777" w:rsidR="00F75404" w:rsidRDefault="00F75404">
            <w:pPr>
              <w:pStyle w:val="TAL"/>
              <w:rPr>
                <w:rFonts w:eastAsia="等线"/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B7BE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A52C" w14:textId="77777777" w:rsidR="00F75404" w:rsidRDefault="00F75404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8F2E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2F67471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AAC2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C384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A680" w14:textId="77777777" w:rsidR="00F75404" w:rsidRDefault="00F75404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69B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C5182BD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B525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18B9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383E" w14:textId="77777777" w:rsidR="00F75404" w:rsidRDefault="00F75404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5D7D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7FF07DB0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6FF1" w14:textId="77777777" w:rsidR="00F75404" w:rsidRDefault="00F7540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3DE1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A59A" w14:textId="77777777" w:rsidR="00F75404" w:rsidRDefault="00F75404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B5A7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1F280514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C7B7" w14:textId="77777777" w:rsidR="00F75404" w:rsidRDefault="00F75404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9E36" w14:textId="77777777" w:rsidR="00F75404" w:rsidRDefault="00F75404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3237" w14:textId="77777777" w:rsidR="00F75404" w:rsidRDefault="00F75404">
            <w:pPr>
              <w:pStyle w:val="TAL"/>
            </w:pPr>
            <w:r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5574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0F3BE38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A41C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A9D5" w14:textId="77777777" w:rsidR="00F75404" w:rsidRDefault="00F75404">
            <w:pPr>
              <w:pStyle w:val="TAL"/>
            </w:pPr>
            <w:r>
              <w:t>3GPP TS 29.572 [12]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F3D2" w14:textId="77777777" w:rsidR="00F75404" w:rsidRDefault="00F75404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>High Accuracy GNSS Metrics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95E9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41ADE13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5B7D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886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6CC5" w14:textId="77777777" w:rsidR="00F75404" w:rsidRDefault="00F75404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CEA8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96461F5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269E" w14:textId="77777777" w:rsidR="00F75404" w:rsidRDefault="00F75404">
            <w:pPr>
              <w:pStyle w:val="TAL"/>
              <w:rPr>
                <w:lang w:val="en-US" w:eastAsia="zh-CN"/>
              </w:rPr>
            </w:pPr>
            <w:proofErr w:type="spellStart"/>
            <w:r>
              <w:t>UpLocRepAddrAfRm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3936" w14:textId="77777777" w:rsidR="00F75404" w:rsidRDefault="00F75404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734" w14:textId="77777777" w:rsidR="00F75404" w:rsidRDefault="00F75404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FAA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BED1F8E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CC7F" w14:textId="77777777" w:rsidR="00F75404" w:rsidRDefault="00F75404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EB78" w14:textId="5FEF65C9" w:rsidR="00F75404" w:rsidRDefault="00F75404">
            <w:pPr>
              <w:pStyle w:val="TAL"/>
            </w:pPr>
            <w:r>
              <w:t>3GPP TS 29.572 [</w:t>
            </w:r>
            <w:ins w:id="95" w:author="Huawei-r1" w:date="2024-04-16T14:28:00Z">
              <w:r w:rsidR="009A1184">
                <w:t>12</w:t>
              </w:r>
            </w:ins>
            <w:del w:id="96" w:author="Huawei-r1" w:date="2024-04-16T14:28:00Z">
              <w:r w:rsidDel="009A1184">
                <w:delText>25</w:delText>
              </w:r>
            </w:del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316F" w14:textId="77777777" w:rsidR="00F75404" w:rsidRDefault="00F75404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5D2C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3C313C67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316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F358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2FEB" w14:textId="77777777" w:rsidR="00F75404" w:rsidRDefault="00F75404">
            <w:pPr>
              <w:pStyle w:val="TAL"/>
            </w:pPr>
            <w:r>
              <w:t xml:space="preserve">Indicates result type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FA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24DD4E3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FEC7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t>RelatedUEType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FD73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E07F" w14:textId="77777777" w:rsidR="00F75404" w:rsidRDefault="00F75404">
            <w:pPr>
              <w:pStyle w:val="TAL"/>
            </w:pPr>
            <w:r>
              <w:t xml:space="preserve">Indicates type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910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44C643B6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B32C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8D5B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BBE4" w14:textId="77777777" w:rsidR="00F75404" w:rsidRDefault="00F75404">
            <w:pPr>
              <w:pStyle w:val="TAL"/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distance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FE1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0F60F47E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8964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86DC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9557" w14:textId="77777777" w:rsidR="00F75404" w:rsidRDefault="00F75404">
            <w:pPr>
              <w:pStyle w:val="TAL"/>
            </w:pPr>
            <w:r>
              <w:t>Represents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84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C989C99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4CCF" w14:textId="77777777" w:rsidR="00F75404" w:rsidRDefault="00F754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69FE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0DBA" w14:textId="77777777" w:rsidR="00F75404" w:rsidRDefault="00F75404">
            <w:pPr>
              <w:pStyle w:val="TAL"/>
            </w:pPr>
            <w:r>
              <w:t>Represents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6FA2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62CAE65B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9870" w14:textId="77777777" w:rsidR="00F75404" w:rsidRDefault="00F754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C819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E88" w14:textId="77777777" w:rsidR="00F75404" w:rsidRDefault="00F75404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AC5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  <w:tr w:rsidR="00F75404" w14:paraId="2CD04910" w14:textId="77777777" w:rsidTr="00F7540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1324" w14:textId="77777777" w:rsidR="00F75404" w:rsidRDefault="00F7540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ApplicationlayerId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1D00" w14:textId="77777777" w:rsidR="00F75404" w:rsidRDefault="00F7540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696F" w14:textId="77777777" w:rsidR="00F75404" w:rsidRDefault="00F75404">
            <w:pPr>
              <w:pStyle w:val="TAL"/>
            </w:pPr>
            <w:r>
              <w:t>Application Layer ID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866" w14:textId="77777777" w:rsidR="00F75404" w:rsidRDefault="00F7540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8FB3A4" w14:textId="77777777" w:rsidR="00F75404" w:rsidRDefault="00F75404" w:rsidP="00F75404"/>
    <w:p w14:paraId="34F1F808" w14:textId="77777777" w:rsidR="005262C8" w:rsidRDefault="005262C8" w:rsidP="005262C8"/>
    <w:p w14:paraId="41C528DE" w14:textId="77777777" w:rsidR="005262C8" w:rsidRPr="006B5418" w:rsidRDefault="005262C8" w:rsidP="0052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79E0FA" w14:textId="77777777" w:rsidR="00722C43" w:rsidRDefault="00722C43" w:rsidP="00722C43">
      <w:pPr>
        <w:pStyle w:val="50"/>
        <w:rPr>
          <w:lang w:eastAsia="en-GB"/>
        </w:rPr>
      </w:pPr>
      <w:bookmarkStart w:id="97" w:name="_Toc161839805"/>
      <w:bookmarkStart w:id="98" w:name="_Toc153817484"/>
      <w:bookmarkStart w:id="99" w:name="_Toc145947044"/>
      <w:bookmarkEnd w:id="34"/>
      <w:bookmarkEnd w:id="35"/>
      <w:bookmarkEnd w:id="36"/>
      <w:bookmarkEnd w:id="37"/>
      <w:bookmarkEnd w:id="38"/>
      <w:bookmarkEnd w:id="39"/>
      <w:r>
        <w:t>6.1.5.2.</w:t>
      </w:r>
      <w:r>
        <w:rPr>
          <w:lang w:eastAsia="zh-CN"/>
        </w:rPr>
        <w:t>15</w:t>
      </w:r>
      <w:r>
        <w:tab/>
        <w:t xml:space="preserve">Type: </w:t>
      </w:r>
      <w:proofErr w:type="spellStart"/>
      <w:r>
        <w:rPr>
          <w:lang w:eastAsia="zh-CN"/>
        </w:rPr>
        <w:t>IntegrityRequirements</w:t>
      </w:r>
      <w:bookmarkEnd w:id="97"/>
      <w:bookmarkEnd w:id="98"/>
      <w:bookmarkEnd w:id="99"/>
      <w:proofErr w:type="spellEnd"/>
    </w:p>
    <w:p w14:paraId="2BB8AAAB" w14:textId="77777777" w:rsidR="00722C43" w:rsidRDefault="00722C43" w:rsidP="00722C43">
      <w:pPr>
        <w:pStyle w:val="TH"/>
      </w:pPr>
      <w:r>
        <w:rPr>
          <w:noProof/>
        </w:rPr>
        <w:t>Table </w:t>
      </w:r>
      <w:r>
        <w:t>6.1.5.2.</w:t>
      </w:r>
      <w:r>
        <w:rPr>
          <w:lang w:eastAsia="zh-CN"/>
        </w:rPr>
        <w:t>15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IntegrityRequirements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722C43" w14:paraId="7DB96C43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1F69" w14:textId="77777777" w:rsidR="00722C43" w:rsidRDefault="00722C43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9EF50" w14:textId="77777777" w:rsidR="00722C43" w:rsidRDefault="00722C4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EA6AD" w14:textId="77777777" w:rsidR="00722C43" w:rsidRDefault="00722C43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D3A26" w14:textId="77777777" w:rsidR="00722C43" w:rsidRDefault="00722C43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CB505" w14:textId="77777777" w:rsidR="00722C43" w:rsidRDefault="00722C4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22C43" w14:paraId="088A9E52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250" w14:textId="77777777" w:rsidR="00722C43" w:rsidRDefault="00722C4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Risk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F72A" w14:textId="77777777" w:rsidR="00722C43" w:rsidRDefault="00722C43">
            <w:pPr>
              <w:pStyle w:val="TAL"/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Risk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C067" w14:textId="77777777" w:rsidR="00722C43" w:rsidRDefault="00722C43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0775" w14:textId="77777777" w:rsidR="00722C43" w:rsidRDefault="00722C43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FDC1" w14:textId="06A3ABD5" w:rsidR="00722C43" w:rsidRDefault="00722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 Target Integrity Risk (TIR), as specified in 3GPP T</w:t>
            </w:r>
            <w:ins w:id="100" w:author="Huawei-r1" w:date="2024-04-16T14:45:00Z">
              <w:r w:rsidR="00BF6207">
                <w:rPr>
                  <w:lang w:eastAsia="zh-CN"/>
                </w:rPr>
                <w:t>S</w:t>
              </w:r>
            </w:ins>
            <w:del w:id="101" w:author="Huawei-r1" w:date="2024-04-16T14:45:00Z">
              <w:r w:rsidDel="00BF6207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 37.355 [23]</w:t>
            </w:r>
            <w:ins w:id="102" w:author="Huawei" w:date="2024-04-03T14:45:00Z">
              <w:r w:rsidR="0076028F">
                <w:rPr>
                  <w:lang w:eastAsia="zh-CN"/>
                </w:rPr>
                <w:t xml:space="preserve"> and </w:t>
              </w:r>
            </w:ins>
            <w:ins w:id="103" w:author="Huawei" w:date="2024-04-03T14:46:00Z">
              <w:r w:rsidR="0076028F">
                <w:rPr>
                  <w:lang w:eastAsia="zh-CN"/>
                </w:rPr>
                <w:t>3GPP T</w:t>
              </w:r>
            </w:ins>
            <w:ins w:id="104" w:author="Huawei-r1" w:date="2024-04-16T14:45:00Z">
              <w:r w:rsidR="00BF6207">
                <w:rPr>
                  <w:lang w:eastAsia="zh-CN"/>
                </w:rPr>
                <w:t>S</w:t>
              </w:r>
            </w:ins>
            <w:ins w:id="105" w:author="Huawei" w:date="2024-04-03T14:46:00Z">
              <w:r w:rsidR="0076028F">
                <w:rPr>
                  <w:lang w:eastAsia="zh-CN"/>
                </w:rPr>
                <w:t> 38.305 [</w:t>
              </w:r>
              <w:r w:rsidR="0076028F" w:rsidRPr="0076028F">
                <w:rPr>
                  <w:highlight w:val="yellow"/>
                  <w:lang w:eastAsia="zh-CN"/>
                </w:rPr>
                <w:t>xx</w:t>
              </w:r>
              <w:r w:rsidR="0076028F">
                <w:rPr>
                  <w:lang w:eastAsia="zh-CN"/>
                </w:rPr>
                <w:t>]</w:t>
              </w:r>
            </w:ins>
            <w:r>
              <w:rPr>
                <w:lang w:eastAsia="zh-CN"/>
              </w:rPr>
              <w:t>.</w:t>
            </w:r>
          </w:p>
        </w:tc>
      </w:tr>
      <w:tr w:rsidR="00722C43" w14:paraId="4849BBC9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7506" w14:textId="77777777" w:rsidR="00722C43" w:rsidRDefault="00722C43">
            <w:pPr>
              <w:pStyle w:val="TAL"/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3ABA" w14:textId="77777777" w:rsidR="00722C43" w:rsidRDefault="00722C43">
            <w:pPr>
              <w:pStyle w:val="TAL"/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B95B" w14:textId="77777777" w:rsidR="00722C43" w:rsidRDefault="00722C43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8BFB" w14:textId="77777777" w:rsidR="00722C43" w:rsidRDefault="00722C43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17AB" w14:textId="7A3266E2" w:rsidR="00722C43" w:rsidRDefault="00722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indicate the </w:t>
            </w:r>
            <w:r>
              <w:rPr>
                <w:rFonts w:eastAsia="宋体"/>
                <w:lang w:eastAsia="ja-JP"/>
              </w:rPr>
              <w:t>Time-to-Alert (TTA)</w:t>
            </w:r>
            <w:ins w:id="106" w:author="Huawei" w:date="2024-04-03T14:46:00Z">
              <w:r w:rsidR="0076028F">
                <w:rPr>
                  <w:lang w:eastAsia="zh-CN"/>
                </w:rPr>
                <w:t xml:space="preserve"> as specified in 3GPP T</w:t>
              </w:r>
            </w:ins>
            <w:ins w:id="107" w:author="Huawei-r1" w:date="2024-04-16T14:45:00Z">
              <w:r w:rsidR="00BF6207">
                <w:rPr>
                  <w:lang w:eastAsia="zh-CN"/>
                </w:rPr>
                <w:t>S</w:t>
              </w:r>
            </w:ins>
            <w:ins w:id="108" w:author="Huawei" w:date="2024-04-03T14:46:00Z">
              <w:r w:rsidR="0076028F">
                <w:rPr>
                  <w:lang w:eastAsia="zh-CN"/>
                </w:rPr>
                <w:t> 38.305 [</w:t>
              </w:r>
              <w:r w:rsidR="0076028F" w:rsidRPr="0076028F">
                <w:rPr>
                  <w:highlight w:val="yellow"/>
                  <w:lang w:eastAsia="zh-CN"/>
                </w:rPr>
                <w:t>xx</w:t>
              </w:r>
              <w:r w:rsidR="0076028F">
                <w:rPr>
                  <w:lang w:eastAsia="zh-CN"/>
                </w:rPr>
                <w:t>]</w:t>
              </w:r>
            </w:ins>
            <w:r>
              <w:rPr>
                <w:lang w:eastAsia="zh-CN"/>
              </w:rPr>
              <w:t>.</w:t>
            </w:r>
          </w:p>
        </w:tc>
      </w:tr>
      <w:tr w:rsidR="00722C43" w14:paraId="58A2805F" w14:textId="77777777" w:rsidTr="00722C43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DE7E" w14:textId="77777777" w:rsidR="00722C43" w:rsidRDefault="00722C4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64C3" w14:textId="77777777" w:rsidR="00722C43" w:rsidRDefault="00722C43">
            <w:pPr>
              <w:pStyle w:val="TAL"/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5047" w14:textId="77777777" w:rsidR="00722C43" w:rsidRDefault="00722C43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798D" w14:textId="77777777" w:rsidR="00722C43" w:rsidRDefault="00722C43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F42F" w14:textId="31383AFB" w:rsidR="00722C43" w:rsidRDefault="00722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indicate</w:t>
            </w:r>
            <w:r>
              <w:t xml:space="preserve"> </w:t>
            </w:r>
            <w:r>
              <w:rPr>
                <w:lang w:eastAsia="zh-CN"/>
              </w:rPr>
              <w:t>Alert Limit (AL), as specified in 3GPP TS 37.355 [23]</w:t>
            </w:r>
            <w:ins w:id="109" w:author="Huawei" w:date="2024-04-03T14:46:00Z">
              <w:r w:rsidR="0076028F">
                <w:rPr>
                  <w:lang w:eastAsia="zh-CN"/>
                </w:rPr>
                <w:t xml:space="preserve"> and 3GPP T</w:t>
              </w:r>
            </w:ins>
            <w:ins w:id="110" w:author="Huawei-r1" w:date="2024-04-16T14:45:00Z">
              <w:r w:rsidR="00BF6207">
                <w:rPr>
                  <w:lang w:eastAsia="zh-CN"/>
                </w:rPr>
                <w:t>S</w:t>
              </w:r>
            </w:ins>
            <w:ins w:id="111" w:author="Huawei" w:date="2024-04-03T14:46:00Z">
              <w:r w:rsidR="0076028F">
                <w:rPr>
                  <w:lang w:eastAsia="zh-CN"/>
                </w:rPr>
                <w:t> 38.305 [</w:t>
              </w:r>
              <w:r w:rsidR="0076028F" w:rsidRPr="0076028F">
                <w:rPr>
                  <w:highlight w:val="yellow"/>
                  <w:lang w:eastAsia="zh-CN"/>
                </w:rPr>
                <w:t>xx</w:t>
              </w:r>
              <w:r w:rsidR="0076028F">
                <w:rPr>
                  <w:lang w:eastAsia="zh-CN"/>
                </w:rPr>
                <w:t>]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6D23996C" w14:textId="77777777" w:rsidR="00722C43" w:rsidRDefault="00722C43" w:rsidP="00722C43">
      <w:pPr>
        <w:rPr>
          <w:lang w:val="en-US" w:eastAsia="zh-CN"/>
        </w:rPr>
      </w:pPr>
    </w:p>
    <w:p w14:paraId="35008821" w14:textId="77777777" w:rsidR="00F61AB2" w:rsidRPr="00722C43" w:rsidRDefault="00F61AB2" w:rsidP="00F61AB2">
      <w:pPr>
        <w:rPr>
          <w:lang w:val="en-US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44DBE" w14:textId="77777777" w:rsidR="007A66C8" w:rsidRDefault="007A66C8">
      <w:r>
        <w:separator/>
      </w:r>
    </w:p>
  </w:endnote>
  <w:endnote w:type="continuationSeparator" w:id="0">
    <w:p w14:paraId="449E62BE" w14:textId="77777777" w:rsidR="007A66C8" w:rsidRDefault="007A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3812E" w14:textId="77777777" w:rsidR="007A66C8" w:rsidRDefault="007A66C8">
      <w:r>
        <w:separator/>
      </w:r>
    </w:p>
  </w:footnote>
  <w:footnote w:type="continuationSeparator" w:id="0">
    <w:p w14:paraId="0B71EBDB" w14:textId="77777777" w:rsidR="007A66C8" w:rsidRDefault="007A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A1184" w:rsidRDefault="009A1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A1184" w:rsidRDefault="009A118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A1184" w:rsidRDefault="009A118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A1184" w:rsidRDefault="009A118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1BE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40E7A"/>
    <w:rsid w:val="002529FA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A22"/>
    <w:rsid w:val="003C0101"/>
    <w:rsid w:val="003C197E"/>
    <w:rsid w:val="003C4D88"/>
    <w:rsid w:val="003D3E94"/>
    <w:rsid w:val="003D6A6F"/>
    <w:rsid w:val="003E1A36"/>
    <w:rsid w:val="003E63F6"/>
    <w:rsid w:val="003E6873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5674D"/>
    <w:rsid w:val="0056033F"/>
    <w:rsid w:val="00570772"/>
    <w:rsid w:val="00570B94"/>
    <w:rsid w:val="00584CAD"/>
    <w:rsid w:val="00592D74"/>
    <w:rsid w:val="005A2770"/>
    <w:rsid w:val="005D7012"/>
    <w:rsid w:val="005E0C36"/>
    <w:rsid w:val="005E2C44"/>
    <w:rsid w:val="005F0EEA"/>
    <w:rsid w:val="005F531E"/>
    <w:rsid w:val="005F6308"/>
    <w:rsid w:val="00614FC5"/>
    <w:rsid w:val="00621188"/>
    <w:rsid w:val="006257ED"/>
    <w:rsid w:val="00633BA5"/>
    <w:rsid w:val="0063520F"/>
    <w:rsid w:val="0064071F"/>
    <w:rsid w:val="00642243"/>
    <w:rsid w:val="00653DE4"/>
    <w:rsid w:val="00665C47"/>
    <w:rsid w:val="006932A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2C43"/>
    <w:rsid w:val="00724C3B"/>
    <w:rsid w:val="00732E2E"/>
    <w:rsid w:val="007354A9"/>
    <w:rsid w:val="0074654D"/>
    <w:rsid w:val="00753E38"/>
    <w:rsid w:val="0076028F"/>
    <w:rsid w:val="007608AA"/>
    <w:rsid w:val="00770E64"/>
    <w:rsid w:val="0078067A"/>
    <w:rsid w:val="007829FC"/>
    <w:rsid w:val="00792342"/>
    <w:rsid w:val="007977A8"/>
    <w:rsid w:val="007A1908"/>
    <w:rsid w:val="007A261D"/>
    <w:rsid w:val="007A66C8"/>
    <w:rsid w:val="007B0477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3524A"/>
    <w:rsid w:val="00941E30"/>
    <w:rsid w:val="00941F9C"/>
    <w:rsid w:val="00956718"/>
    <w:rsid w:val="009567FD"/>
    <w:rsid w:val="00966BCF"/>
    <w:rsid w:val="009777D9"/>
    <w:rsid w:val="00991B88"/>
    <w:rsid w:val="009A1184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72C5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207"/>
    <w:rsid w:val="00BF68D0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5404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2C4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spacing w:after="0"/>
    </w:p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contextualSpacing/>
    </w:p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contextualSpacing/>
    </w:p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contextualSpacing/>
    </w:pPr>
  </w:style>
  <w:style w:type="paragraph" w:styleId="afd">
    <w:name w:val="Title"/>
    <w:basedOn w:val="a"/>
    <w:next w:val="a"/>
    <w:link w:val="afe"/>
    <w:qFormat/>
    <w:rsid w:val="003C19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spacing w:after="0"/>
      <w:ind w:left="4252"/>
    </w:p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spacing w:after="0"/>
      <w:ind w:left="4252"/>
    </w:pPr>
  </w:style>
  <w:style w:type="paragraph" w:styleId="aff3">
    <w:name w:val="Body Text"/>
    <w:basedOn w:val="a"/>
    <w:link w:val="aff4"/>
    <w:semiHidden/>
    <w:unhideWhenUsed/>
    <w:rsid w:val="003C197E"/>
    <w:pPr>
      <w:spacing w:after="120"/>
    </w:pPr>
    <w:rPr>
      <w:rFonts w:eastAsia="等线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spacing w:after="120"/>
      <w:ind w:left="283"/>
    </w:p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Subtitle"/>
    <w:basedOn w:val="a"/>
    <w:next w:val="a"/>
    <w:link w:val="affa"/>
    <w:qFormat/>
    <w:rsid w:val="003C197E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spacing w:after="0"/>
    </w:p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spacing w:after="120" w:line="480" w:lineRule="auto"/>
    </w:p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spacing w:after="120" w:line="480" w:lineRule="auto"/>
      <w:ind w:left="283"/>
    </w:p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spacing w:after="120"/>
      <w:ind w:left="283"/>
    </w:pPr>
    <w:rPr>
      <w:sz w:val="16"/>
      <w:szCs w:val="16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spacing w:after="0"/>
    </w:p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rPr>
      <w:i/>
      <w:color w:val="0000FF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rPr>
      <w:sz w:val="24"/>
      <w:szCs w:val="24"/>
    </w:rPr>
  </w:style>
  <w:style w:type="paragraph" w:styleId="afffc">
    <w:name w:val="Normal Indent"/>
    <w:basedOn w:val="a"/>
    <w:semiHidden/>
    <w:unhideWhenUsed/>
    <w:rsid w:val="00A52FDD"/>
    <w:pPr>
      <w:ind w:left="720"/>
    </w:pPr>
  </w:style>
  <w:style w:type="paragraph" w:styleId="afffd">
    <w:name w:val="table of figures"/>
    <w:basedOn w:val="a"/>
    <w:next w:val="a"/>
    <w:semiHidden/>
    <w:unhideWhenUsed/>
    <w:rsid w:val="00A52FDD"/>
    <w:pPr>
      <w:spacing w:after="0"/>
    </w:p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">
    <w:name w:val="index heading"/>
    <w:basedOn w:val="a"/>
    <w:next w:val="11"/>
    <w:semiHidden/>
    <w:unhideWhenUsed/>
    <w:rsid w:val="00F61AB2"/>
    <w:rPr>
      <w:rFonts w:asciiTheme="majorHAnsi" w:eastAsiaTheme="majorEastAsia" w:hAnsiTheme="majorHAnsi" w:cstheme="majorBidi"/>
      <w:b/>
      <w:bCs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8D8ED-9CD6-4553-86DA-8CCC32932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1816</Words>
  <Characters>10356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4</cp:revision>
  <cp:lastPrinted>1899-12-31T23:00:00Z</cp:lastPrinted>
  <dcterms:created xsi:type="dcterms:W3CDTF">2024-04-16T06:27:00Z</dcterms:created>
  <dcterms:modified xsi:type="dcterms:W3CDTF">2024-04-17T13:08:00Z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(3)EyjlZXjPK02AH/cpaR2Im6t/FpyKPmHzrL75BEHxHprT3RrTOmTcMPvqUJri8+x+XWn09ugT
BI4LKdZu0RwUKi7tqtSAvAl2xPI96AW9NFLUjCi93SN8i57kufTf9ih9a8WqVftmeli2rNJg
Q/eSLsAy8ZOHw3LP6Kas81oRt8oVYLaGoRR+zJvOT2DBiKxSg7qJTRTc6+t6o1IDXfz9fLB0
6ky0g5HIY9WulS0fDr</vt:lpwstr>
  </property>
  <property fmtid="{D5CDD505-2E9C-101B-9397-08002B2CF9AE}" pid="22" name="_2015_ms_pID_7253431">
    <vt:lpwstr>y9LtemsNz2FIXX8kiqO1/r0vybxqMjDiCOlZqJedP7PHUDNvcrF2OB
/2gQYgth9Bcw88NLeVW4+uTrSOB3GC+5FVg9CnWhzdxJ1AY/gNo2oskZudkMDvVZPurH+EbU
vSzOusRX2wykMKiVPUebbMqdpn13qf8l0wIQQsxt4cmeQ7Bd9hpfGiE5haohqskzmLWHunvu
e6bf3jFyJ/IMETOvdwX1CcLZwz3tjAp0v2oV</vt:lpwstr>
  </property>
  <property fmtid="{D5CDD505-2E9C-101B-9397-08002B2CF9AE}" pid="23" name="_2015_ms_pID_7253432">
    <vt:lpwstr>kYZyyjG/ukuMXw4rE69q3jo=</vt:lpwstr>
  </property>
</Properties>
</file>